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0DAB12E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8348BA">
        <w:rPr>
          <w:b/>
          <w:i/>
          <w:noProof/>
          <w:sz w:val="28"/>
        </w:rPr>
        <w:fldChar w:fldCharType="begin"/>
      </w:r>
      <w:r w:rsidRPr="008348BA">
        <w:rPr>
          <w:b/>
          <w:i/>
          <w:noProof/>
          <w:sz w:val="28"/>
        </w:rPr>
        <w:instrText xml:space="preserve"> DOCPROPERTY  Tdoc#  \* MERGEFORMAT </w:instrText>
      </w:r>
      <w:r w:rsidRPr="008348BA">
        <w:rPr>
          <w:b/>
          <w:i/>
          <w:noProof/>
          <w:sz w:val="28"/>
        </w:rPr>
        <w:fldChar w:fldCharType="end"/>
      </w:r>
      <w:r w:rsidRPr="008348BA">
        <w:rPr>
          <w:b/>
          <w:i/>
          <w:noProof/>
          <w:sz w:val="28"/>
        </w:rPr>
        <w:t>S2-</w:t>
      </w:r>
      <w:r w:rsidR="001D5BE0" w:rsidRPr="008348BA">
        <w:rPr>
          <w:b/>
          <w:i/>
          <w:noProof/>
          <w:sz w:val="28"/>
        </w:rPr>
        <w:t>2</w:t>
      </w:r>
      <w:r w:rsidR="003C6D77" w:rsidRPr="008348BA">
        <w:rPr>
          <w:b/>
          <w:i/>
          <w:noProof/>
          <w:sz w:val="28"/>
        </w:rPr>
        <w:t>1</w:t>
      </w:r>
      <w:r w:rsidR="00CD1497" w:rsidRPr="008348BA">
        <w:rPr>
          <w:b/>
          <w:i/>
          <w:noProof/>
          <w:sz w:val="28"/>
        </w:rPr>
        <w:t>0</w:t>
      </w:r>
      <w:r w:rsidR="00471E42">
        <w:rPr>
          <w:b/>
          <w:i/>
          <w:noProof/>
          <w:sz w:val="28"/>
        </w:rPr>
        <w:t>6578</w:t>
      </w:r>
    </w:p>
    <w:p w14:paraId="38FC7C59" w14:textId="4D616AEF"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71E42">
        <w:rPr>
          <w:rFonts w:cs="Arial"/>
          <w:b/>
          <w:bCs/>
          <w:i/>
          <w:color w:val="0000FF"/>
          <w:sz w:val="22"/>
          <w:szCs w:val="24"/>
        </w:rPr>
        <w:t>05537</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2233FD7" w:rsidR="00F83319" w:rsidRPr="00410371" w:rsidRDefault="008348BA" w:rsidP="000F0E13">
            <w:pPr>
              <w:pStyle w:val="CRCoverPage"/>
              <w:spacing w:after="0"/>
              <w:rPr>
                <w:noProof/>
              </w:rPr>
            </w:pPr>
            <w:r>
              <w:rPr>
                <w:b/>
                <w:noProof/>
                <w:sz w:val="28"/>
              </w:rPr>
              <w:t>3032</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6BA4854" w:rsidR="00F83319" w:rsidRPr="00410371" w:rsidRDefault="00471E42"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ABB4C3"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421272">
              <w:rPr>
                <w:b/>
                <w:noProof/>
                <w:sz w:val="28"/>
              </w:rPr>
              <w:t>9</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1885C9C5" w:rsidR="00F83319" w:rsidRDefault="003A4890"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78622CD" w:rsidR="00F83319" w:rsidRPr="001D5BE0" w:rsidRDefault="00421272" w:rsidP="000B3BA2">
            <w:pPr>
              <w:pStyle w:val="CRCoverPage"/>
              <w:spacing w:after="0"/>
              <w:rPr>
                <w:noProof/>
              </w:rPr>
            </w:pPr>
            <w:r>
              <w:t xml:space="preserve">ATSSS Rule ID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BBACB1C" w:rsidR="00F83319" w:rsidRPr="001D5BE0" w:rsidRDefault="00F83319" w:rsidP="000B3BA2">
            <w:pPr>
              <w:pStyle w:val="CRCoverPage"/>
              <w:spacing w:after="0"/>
              <w:rPr>
                <w:noProof/>
              </w:rPr>
            </w:pPr>
            <w:r w:rsidRPr="001D5BE0">
              <w:rPr>
                <w:noProof/>
              </w:rPr>
              <w:t>Ericsson</w:t>
            </w:r>
            <w:r w:rsidR="003A4890">
              <w:rPr>
                <w:noProof/>
              </w:rPr>
              <w:t xml:space="preserve">, Qualcomm Incorporated, </w:t>
            </w:r>
            <w:r w:rsidR="003A4890">
              <w:t xml:space="preserve">LG Electronics, Nokia, Nokia Shanghai Bell, </w:t>
            </w:r>
            <w:r w:rsidR="003A4890" w:rsidRPr="008E2472">
              <w:t>Lenovo</w:t>
            </w:r>
            <w:r w:rsidR="003A4890">
              <w:t xml:space="preserve">, </w:t>
            </w:r>
            <w:r w:rsidR="003A4890" w:rsidRPr="008E2472">
              <w:t>Motorola Mobility</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1C0368A" w:rsidR="00F83319" w:rsidRPr="001D5BE0" w:rsidRDefault="00421272" w:rsidP="000F0E13">
            <w:pPr>
              <w:pStyle w:val="CRCoverPage"/>
              <w:spacing w:after="0"/>
              <w:rPr>
                <w:noProof/>
              </w:rPr>
            </w:pPr>
            <w:r>
              <w:rPr>
                <w:lang w:eastAsia="zh-CN"/>
              </w:rPr>
              <w:t>ATSSS</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2DB3CE7"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421272">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2CAEC2A3" w:rsidR="00672DD2" w:rsidRPr="001D5BE0" w:rsidRDefault="00F83319" w:rsidP="00672DD2">
            <w:pPr>
              <w:pStyle w:val="CRCoverPage"/>
              <w:spacing w:after="0"/>
              <w:ind w:left="100"/>
              <w:rPr>
                <w:noProof/>
              </w:rPr>
            </w:pPr>
            <w:r w:rsidRPr="001D5BE0">
              <w:rPr>
                <w:noProof/>
              </w:rPr>
              <w:t>Rel-1</w:t>
            </w:r>
            <w:r w:rsidR="00421272">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14CF7242"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93721C">
              <w:rPr>
                <w:i/>
                <w:noProof/>
                <w:sz w:val="18"/>
              </w:rPr>
              <w:t>…</w:t>
            </w:r>
            <w:r w:rsidRPr="001D5BE0">
              <w:rPr>
                <w:i/>
                <w:noProof/>
                <w:sz w:val="18"/>
              </w:rPr>
              <w:br/>
            </w:r>
            <w:r w:rsidR="0093721C" w:rsidRPr="0093721C">
              <w:rPr>
                <w:i/>
                <w:noProof/>
                <w:sz w:val="18"/>
              </w:rPr>
              <w:t>Rel-15</w:t>
            </w:r>
            <w:r w:rsidR="0093721C" w:rsidRPr="0093721C">
              <w:rPr>
                <w:i/>
                <w:noProof/>
                <w:sz w:val="18"/>
              </w:rPr>
              <w:tab/>
              <w:t>(Release 15)</w:t>
            </w:r>
            <w:r w:rsidR="0093721C" w:rsidRPr="0093721C">
              <w:rPr>
                <w:i/>
                <w:noProof/>
                <w:sz w:val="18"/>
              </w:rPr>
              <w:br/>
              <w:t>Rel-16</w:t>
            </w:r>
            <w:r w:rsidR="0093721C" w:rsidRPr="0093721C">
              <w:rPr>
                <w:i/>
                <w:noProof/>
                <w:sz w:val="18"/>
              </w:rPr>
              <w:tab/>
              <w:t>(Release 16)</w:t>
            </w:r>
            <w:r w:rsidRPr="001D5BE0">
              <w:rPr>
                <w:i/>
                <w:noProof/>
                <w:sz w:val="18"/>
              </w:rPr>
              <w:br/>
              <w:t>Rel-1</w:t>
            </w:r>
            <w:r w:rsidR="0093721C">
              <w:rPr>
                <w:i/>
                <w:noProof/>
                <w:sz w:val="18"/>
              </w:rPr>
              <w:t>7</w:t>
            </w:r>
            <w:r w:rsidRPr="001D5BE0">
              <w:rPr>
                <w:i/>
                <w:noProof/>
                <w:sz w:val="18"/>
              </w:rPr>
              <w:tab/>
              <w:t>(Release 1</w:t>
            </w:r>
            <w:r w:rsidR="0093721C">
              <w:rPr>
                <w:i/>
                <w:noProof/>
                <w:sz w:val="18"/>
              </w:rPr>
              <w:t>7</w:t>
            </w:r>
            <w:r w:rsidRPr="001D5BE0">
              <w:rPr>
                <w:i/>
                <w:noProof/>
                <w:sz w:val="18"/>
              </w:rPr>
              <w:t>)</w:t>
            </w:r>
            <w:r w:rsidRPr="001D5BE0">
              <w:rPr>
                <w:i/>
                <w:noProof/>
                <w:sz w:val="18"/>
              </w:rPr>
              <w:br/>
              <w:t>Rel-1</w:t>
            </w:r>
            <w:r w:rsidR="0093721C">
              <w:rPr>
                <w:i/>
                <w:noProof/>
                <w:sz w:val="18"/>
              </w:rPr>
              <w:t>8</w:t>
            </w:r>
            <w:r w:rsidRPr="001D5BE0">
              <w:rPr>
                <w:i/>
                <w:noProof/>
                <w:sz w:val="18"/>
              </w:rPr>
              <w:tab/>
              <w:t>(Release 1</w:t>
            </w:r>
            <w:r w:rsidR="0093721C">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D7592" w14:textId="77777777" w:rsidR="00CB2417" w:rsidRDefault="00421272" w:rsidP="00CB2417">
            <w:pPr>
              <w:pStyle w:val="B1"/>
              <w:spacing w:after="0"/>
              <w:ind w:left="0" w:firstLine="0"/>
              <w:rPr>
                <w:rFonts w:ascii="Arial" w:hAnsi="Arial" w:cs="Arial"/>
              </w:rPr>
            </w:pPr>
            <w:r>
              <w:rPr>
                <w:rFonts w:ascii="Arial" w:hAnsi="Arial" w:cs="Arial"/>
              </w:rPr>
              <w:t>CT1 has introduced ATSSS Rule ID in the ATSSS Rules</w:t>
            </w:r>
            <w:r w:rsidR="001C7EB0">
              <w:rPr>
                <w:rFonts w:ascii="Arial" w:hAnsi="Arial" w:cs="Arial"/>
              </w:rPr>
              <w:t xml:space="preserve"> from rel-16, while SA2 only covers the ATSSS Rule ID from rel-17. This causes a confusing misalignment between stage 2 and stage 3. Also, since A Rule ID is a critical parameter in a Rule to enable e.g. updates of individual rules, it should be documented also in stage 2. </w:t>
            </w:r>
          </w:p>
          <w:p w14:paraId="294A74CA" w14:textId="77777777" w:rsidR="00496795" w:rsidRDefault="00496795" w:rsidP="00CB2417">
            <w:pPr>
              <w:pStyle w:val="B1"/>
              <w:spacing w:after="0"/>
              <w:ind w:left="0" w:firstLine="0"/>
              <w:rPr>
                <w:rFonts w:ascii="Arial" w:hAnsi="Arial" w:cs="Arial"/>
              </w:rPr>
            </w:pPr>
          </w:p>
          <w:p w14:paraId="286F4279" w14:textId="5D2823B8" w:rsidR="00496795" w:rsidRPr="00D74E13" w:rsidRDefault="00496795" w:rsidP="008348BA">
            <w:pPr>
              <w:pStyle w:val="B1"/>
              <w:spacing w:after="0"/>
              <w:ind w:left="0" w:firstLine="0"/>
              <w:rPr>
                <w:rFonts w:ascii="Arial" w:hAnsi="Arial" w:cs="Arial"/>
              </w:rPr>
            </w:pPr>
            <w:r w:rsidRPr="00D74E13">
              <w:rPr>
                <w:rFonts w:ascii="Arial" w:hAnsi="Arial" w:cs="Arial"/>
              </w:rPr>
              <w:t>Backwards compatibility analysis</w:t>
            </w:r>
            <w:r>
              <w:rPr>
                <w:rFonts w:ascii="Arial" w:hAnsi="Arial" w:cs="Arial"/>
              </w:rPr>
              <w:t>:</w:t>
            </w:r>
          </w:p>
          <w:p w14:paraId="2CDCC5BA" w14:textId="4F55F4AC" w:rsidR="00496795" w:rsidRPr="00317070" w:rsidRDefault="00496795" w:rsidP="00496795">
            <w:pPr>
              <w:pStyle w:val="B1"/>
              <w:spacing w:after="0"/>
              <w:ind w:left="0" w:firstLine="0"/>
              <w:rPr>
                <w:rFonts w:ascii="Arial" w:hAnsi="Arial" w:cs="Arial"/>
              </w:rPr>
            </w:pPr>
            <w:r w:rsidRPr="00D74E13">
              <w:rPr>
                <w:rFonts w:ascii="Arial" w:hAnsi="Arial" w:cs="Arial"/>
              </w:rPr>
              <w:t>The changes update the definition of ATSSS rules and are not compatible with the current definition.</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0A17B24"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334F06">
              <w:rPr>
                <w:rFonts w:ascii="Arial" w:hAnsi="Arial" w:cs="Arial"/>
              </w:rPr>
              <w:t xml:space="preserve">ATSSS Rule ID in the ATSSS Rule.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66CF2D63" w:rsidR="002F31FB" w:rsidRPr="00A17B95" w:rsidRDefault="00421272" w:rsidP="002F31FB">
            <w:pPr>
              <w:pStyle w:val="CRCoverPage"/>
              <w:spacing w:after="0"/>
              <w:rPr>
                <w:noProof/>
              </w:rPr>
            </w:pPr>
            <w:r>
              <w:rPr>
                <w:noProof/>
              </w:rPr>
              <w:t>Misalignment with stage 3</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FB6BCC7" w:rsidR="00F83319" w:rsidRDefault="00CA4362" w:rsidP="000F0E13">
            <w:pPr>
              <w:pStyle w:val="CRCoverPage"/>
              <w:spacing w:after="0"/>
              <w:rPr>
                <w:noProof/>
              </w:rPr>
            </w:pPr>
            <w:r>
              <w:rPr>
                <w:noProof/>
              </w:rPr>
              <w:t xml:space="preserve">5.32.2, </w:t>
            </w:r>
            <w:r w:rsidR="00672DD2" w:rsidRPr="00672DD2">
              <w:rPr>
                <w:noProof/>
              </w:rPr>
              <w:t>5</w:t>
            </w:r>
            <w:r w:rsidR="00334F06">
              <w:rPr>
                <w:noProof/>
              </w:rPr>
              <w:t>.32.8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3903BC9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F6615A3" w14:textId="09D67272" w:rsidR="00CA4362" w:rsidRDefault="00CA4362" w:rsidP="001D5BE0">
      <w:pPr>
        <w:jc w:val="center"/>
        <w:rPr>
          <w:color w:val="FF0000"/>
          <w:sz w:val="36"/>
        </w:rPr>
      </w:pPr>
    </w:p>
    <w:p w14:paraId="10A52496" w14:textId="77777777" w:rsidR="00CA4362" w:rsidRDefault="00CA4362" w:rsidP="00CA4362">
      <w:pPr>
        <w:pStyle w:val="Heading3"/>
      </w:pPr>
      <w:bookmarkStart w:id="4" w:name="_Toc20150133"/>
      <w:bookmarkStart w:id="5" w:name="_Toc27846935"/>
      <w:bookmarkStart w:id="6" w:name="_Toc36188066"/>
      <w:bookmarkStart w:id="7" w:name="_Toc45183971"/>
      <w:bookmarkStart w:id="8" w:name="_Toc47342813"/>
      <w:bookmarkStart w:id="9" w:name="_Toc51769515"/>
      <w:bookmarkStart w:id="10" w:name="_Toc75356403"/>
      <w:r>
        <w:t>5.32.2</w:t>
      </w:r>
      <w:r>
        <w:tab/>
        <w:t>Multi Access PDU Sessions</w:t>
      </w:r>
      <w:bookmarkEnd w:id="4"/>
      <w:bookmarkEnd w:id="5"/>
      <w:bookmarkEnd w:id="6"/>
      <w:bookmarkEnd w:id="7"/>
      <w:bookmarkEnd w:id="8"/>
      <w:bookmarkEnd w:id="9"/>
      <w:bookmarkEnd w:id="10"/>
    </w:p>
    <w:p w14:paraId="2A7939A7" w14:textId="77777777" w:rsidR="00CA4362" w:rsidRDefault="00CA4362" w:rsidP="00CA4362">
      <w:r>
        <w:t>A Multi-Access PDU (MA PDU) Session is managed by using the session management functionality specified in clause 5.6, with the following additions and modifications:</w:t>
      </w:r>
    </w:p>
    <w:p w14:paraId="07A58720" w14:textId="77777777" w:rsidR="00CA4362" w:rsidRDefault="00CA4362" w:rsidP="00CA4362">
      <w:pPr>
        <w:pStyle w:val="B1"/>
      </w:pPr>
      <w:r>
        <w:t>-</w:t>
      </w:r>
      <w:r>
        <w:tab/>
        <w:t>When the UE wants to request a new MA PDU Session:</w:t>
      </w:r>
    </w:p>
    <w:p w14:paraId="743D86BA" w14:textId="77777777" w:rsidR="00CA4362" w:rsidRDefault="00CA4362" w:rsidP="00CA4362">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7667EEF" w14:textId="77777777" w:rsidR="00CA4362" w:rsidRDefault="00CA4362" w:rsidP="00CA4362">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2209049" w14:textId="77777777" w:rsidR="00CA4362" w:rsidRPr="00C34949" w:rsidRDefault="00CA4362" w:rsidP="00CA4362">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64C04EE" w14:textId="77777777" w:rsidR="00CA4362" w:rsidRDefault="00CA4362" w:rsidP="00CA4362">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D65F215" w14:textId="77777777" w:rsidR="00CA4362" w:rsidRDefault="00CA4362" w:rsidP="00CA4362">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5B04DE61" w14:textId="77777777" w:rsidR="00CA4362" w:rsidRDefault="00CA4362" w:rsidP="00CA4362">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4D40567" w14:textId="77777777" w:rsidR="00CA4362" w:rsidRDefault="00CA4362" w:rsidP="00CA4362">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34E03C47" w14:textId="77777777" w:rsidR="00CA4362" w:rsidRDefault="00CA4362" w:rsidP="00CA4362">
      <w:pPr>
        <w:pStyle w:val="B2"/>
      </w:pPr>
      <w:r>
        <w:t>-</w:t>
      </w:r>
      <w:r>
        <w:tab/>
        <w:t>If the UE requests an S-NSSAI, this S-NSSAI should be allowed on both accesses. Otherwise, the MA PDU Session shall not be established.</w:t>
      </w:r>
    </w:p>
    <w:p w14:paraId="19752CF0" w14:textId="77777777" w:rsidR="00CA4362" w:rsidRDefault="00CA4362" w:rsidP="00CA4362">
      <w:pPr>
        <w:pStyle w:val="B2"/>
      </w:pPr>
      <w:r>
        <w:lastRenderedPageBreak/>
        <w:t>-</w:t>
      </w:r>
      <w:r>
        <w:tab/>
        <w:t>The SMF determines the ATSSS capabilities supported for the MA PDU Session based on the ATSSS capabilities provided by the UE and per DNN configuration on SMF, as follows:</w:t>
      </w:r>
    </w:p>
    <w:p w14:paraId="3F49AF0E" w14:textId="77777777" w:rsidR="00CA4362" w:rsidRDefault="00CA4362" w:rsidP="00CA4362">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08CD8AF3" w14:textId="77777777" w:rsidR="00CA4362" w:rsidRDefault="00CA4362" w:rsidP="00CA4362">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50583E1B" w14:textId="77777777" w:rsidR="00CA4362" w:rsidRDefault="00CA4362" w:rsidP="00CA4362">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645363A1" w14:textId="77777777" w:rsidR="00CA4362" w:rsidRDefault="00CA4362" w:rsidP="00CA4362">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E21FED0" w14:textId="77777777" w:rsidR="00CA4362" w:rsidRDefault="00CA4362" w:rsidP="00CA4362">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29395DE9" w14:textId="77777777" w:rsidR="00CA4362" w:rsidRDefault="00CA4362" w:rsidP="00CA4362">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18D4804D" w14:textId="77777777" w:rsidR="00CA4362" w:rsidRDefault="00CA4362" w:rsidP="00CA4362">
      <w:pPr>
        <w:pStyle w:val="B2"/>
      </w:pPr>
      <w:r>
        <w:tab/>
        <w:t>The SMF provides the ATSSS capabilities of the MA PDU Session to the PCF during PDU Session Establishment.</w:t>
      </w:r>
    </w:p>
    <w:p w14:paraId="2B4AB67B" w14:textId="77777777" w:rsidR="00CA4362" w:rsidRPr="00A30201" w:rsidRDefault="00CA4362" w:rsidP="00CA4362">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6C476279" w14:textId="77777777" w:rsidR="00CA4362" w:rsidRDefault="00CA4362" w:rsidP="00CA4362">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999BB57" w14:textId="77777777" w:rsidR="00CA4362" w:rsidRDefault="00CA4362" w:rsidP="00CA4362">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9B4A3FD" w14:textId="77777777" w:rsidR="00CA4362" w:rsidRDefault="00CA4362" w:rsidP="00CA4362">
      <w:pPr>
        <w:pStyle w:val="B1"/>
      </w:pPr>
      <w:r>
        <w:t>-</w:t>
      </w:r>
      <w:r>
        <w:tab/>
        <w:t>After the MA PDU Session establishment:</w:t>
      </w:r>
    </w:p>
    <w:p w14:paraId="52040144" w14:textId="77777777" w:rsidR="00CA4362" w:rsidRDefault="00CA4362" w:rsidP="00CA4362">
      <w:pPr>
        <w:pStyle w:val="B2"/>
      </w:pPr>
      <w:r>
        <w:t>-</w:t>
      </w:r>
      <w:r>
        <w:tab/>
        <w:t>At any given time, the MA PDU session may have user-plane resources on both 3GPP and non-3GPP accesses, or on one access only, or may have no user-plane resources on any access.</w:t>
      </w:r>
    </w:p>
    <w:p w14:paraId="7EB17E2B" w14:textId="77777777" w:rsidR="00CA4362" w:rsidRDefault="00CA4362" w:rsidP="00CA4362">
      <w:pPr>
        <w:pStyle w:val="B2"/>
      </w:pPr>
      <w:r>
        <w:t>-</w:t>
      </w:r>
      <w:r>
        <w:tab/>
        <w:t>The AMF, SMF, PCF and UPF maintain their MA PDU Session contexts, even when the UE deregisters from one access (but remains registered on the other access).</w:t>
      </w:r>
    </w:p>
    <w:p w14:paraId="7A422A1C" w14:textId="77777777" w:rsidR="00CA4362" w:rsidRDefault="00CA4362" w:rsidP="00CA4362">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75662FD" w14:textId="77777777" w:rsidR="00CA4362" w:rsidRPr="002369B3" w:rsidRDefault="00CA4362" w:rsidP="00CA4362">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82076A1" w14:textId="77777777" w:rsidR="00CA4362" w:rsidRDefault="00CA4362" w:rsidP="00CA4362">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0073B57D" w14:textId="2CE0F7D7" w:rsidR="00CA4362" w:rsidRDefault="00CA4362" w:rsidP="00CA4362">
      <w:pPr>
        <w:pStyle w:val="B2"/>
        <w:rPr>
          <w:ins w:id="11" w:author="Ericsson User" w:date="2021-07-02T15:57:00Z"/>
        </w:rPr>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D90AB3A" w14:textId="6D5792A4" w:rsidR="00CA4362" w:rsidRDefault="00CA4362">
      <w:pPr>
        <w:pStyle w:val="B2"/>
      </w:pPr>
      <w:ins w:id="12" w:author="Ericsson User" w:date="2021-07-02T15:57:00Z">
        <w:r>
          <w:t xml:space="preserve">- </w:t>
        </w:r>
        <w:r>
          <w:tab/>
          <w:t xml:space="preserve">The SMF may </w:t>
        </w:r>
      </w:ins>
      <w:ins w:id="13" w:author="Ericsson User" w:date="2021-08-04T08:55:00Z">
        <w:r w:rsidR="003A4890">
          <w:t xml:space="preserve">add, remove or </w:t>
        </w:r>
      </w:ins>
      <w:ins w:id="14" w:author="Ericsson User" w:date="2021-07-02T15:57:00Z">
        <w:r>
          <w:t xml:space="preserve">update one or more individual ATSSS rules of the UE by sending </w:t>
        </w:r>
      </w:ins>
      <w:ins w:id="15" w:author="Ericsson User" w:date="2021-08-04T13:21:00Z">
        <w:r w:rsidR="00525B20">
          <w:t xml:space="preserve">new or </w:t>
        </w:r>
      </w:ins>
      <w:ins w:id="16" w:author="Ericsson User" w:date="2021-07-02T15:57:00Z">
        <w:r>
          <w:t>updated ATSSS rules with the corresponding Rule IDs to the UE.</w:t>
        </w:r>
      </w:ins>
    </w:p>
    <w:p w14:paraId="72063C52" w14:textId="77777777" w:rsidR="00CA4362" w:rsidRDefault="00CA4362" w:rsidP="00CA4362">
      <w:r>
        <w:t>A MA PDU Session may be established either:</w:t>
      </w:r>
    </w:p>
    <w:p w14:paraId="744513AB" w14:textId="77777777" w:rsidR="00CA4362" w:rsidRDefault="00CA4362" w:rsidP="00CA4362">
      <w:pPr>
        <w:pStyle w:val="B1"/>
      </w:pPr>
      <w:r>
        <w:t>a)</w:t>
      </w:r>
      <w:r>
        <w:tab/>
        <w:t>when it is explicitly requested by an ATSSS-capable UE; or</w:t>
      </w:r>
    </w:p>
    <w:p w14:paraId="1910727F" w14:textId="77777777" w:rsidR="00CA4362" w:rsidRPr="00C34949" w:rsidRDefault="00CA4362" w:rsidP="00CA4362">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270530DB" w14:textId="77777777" w:rsidR="00CA4362" w:rsidRDefault="00CA4362" w:rsidP="00CA4362">
      <w:r>
        <w:t>A MA PDU Session may be established during a PDU Session modification procedure when the UE moves from EPS to 5GS, as specified in clause 4.22.6.3 of TS 23.502 [3].</w:t>
      </w:r>
    </w:p>
    <w:p w14:paraId="0D2FF650" w14:textId="77777777" w:rsidR="00CA4362" w:rsidRDefault="00CA4362" w:rsidP="00CA4362">
      <w:r>
        <w:t>The AMF indicates as part of the Registration procedure whether ATSSS is supported or not. When ATSSS is not supported, the UE shall not</w:t>
      </w:r>
    </w:p>
    <w:p w14:paraId="040909BF" w14:textId="77777777" w:rsidR="00CA4362" w:rsidRDefault="00CA4362" w:rsidP="00CA4362">
      <w:pPr>
        <w:pStyle w:val="B1"/>
      </w:pPr>
      <w:r>
        <w:t>-</w:t>
      </w:r>
      <w:r>
        <w:tab/>
        <w:t>request establishment of a MA PDU Session (as described in clause 4.22.2 of TS 23.502 [3]); or</w:t>
      </w:r>
    </w:p>
    <w:p w14:paraId="69C79E14" w14:textId="77777777" w:rsidR="00CA4362" w:rsidRDefault="00CA4362" w:rsidP="00CA4362">
      <w:pPr>
        <w:pStyle w:val="B1"/>
      </w:pPr>
      <w:r>
        <w:t>-</w:t>
      </w:r>
      <w:r>
        <w:tab/>
        <w:t>request addition of User Plane resources for an existing MA PDU Session (as described in clause 4.22.7 of TS 23.502 [3]); or</w:t>
      </w:r>
    </w:p>
    <w:p w14:paraId="2A08603A" w14:textId="77777777" w:rsidR="00CA4362" w:rsidRDefault="00CA4362" w:rsidP="00CA4362">
      <w:pPr>
        <w:pStyle w:val="B1"/>
      </w:pPr>
      <w:r>
        <w:t>-</w:t>
      </w:r>
      <w:r>
        <w:tab/>
        <w:t>request establishment of a PDU Session with "MA PDU Network-Upgrade Allowed" indication (as described in clause 4.22.3 of TS 23.502 [3]); or</w:t>
      </w:r>
    </w:p>
    <w:p w14:paraId="1E604752" w14:textId="77777777" w:rsidR="00CA4362" w:rsidRDefault="00CA4362" w:rsidP="00CA4362">
      <w:pPr>
        <w:pStyle w:val="B1"/>
      </w:pPr>
      <w:r>
        <w:t>-</w:t>
      </w:r>
      <w:r>
        <w:tab/>
        <w:t>request PDU Session Modification with Request Type of "MA PDU request" or with "MA PDU Network-Upgrade Allowed" indication after moving from EPC to 5GC (as described in clause 4.22.6.3 of TS 23.502 [3]).</w:t>
      </w:r>
    </w:p>
    <w:p w14:paraId="6E9CDBBE" w14:textId="77777777" w:rsidR="00CA4362" w:rsidRDefault="00CA4362" w:rsidP="00CA4362">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2F13691" w14:textId="443A0DBC" w:rsidR="00CA4362" w:rsidRDefault="00CA4362" w:rsidP="001D5BE0">
      <w:pPr>
        <w:jc w:val="center"/>
        <w:rPr>
          <w:color w:val="FF0000"/>
          <w:sz w:val="36"/>
        </w:rPr>
      </w:pPr>
    </w:p>
    <w:p w14:paraId="108CADC6" w14:textId="77777777" w:rsidR="00CA4362" w:rsidRDefault="00CA4362" w:rsidP="00CA4362">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22DB028" w14:textId="77777777" w:rsidR="00CA4362" w:rsidRDefault="00CA4362" w:rsidP="001D5BE0">
      <w:pPr>
        <w:jc w:val="center"/>
        <w:rPr>
          <w:color w:val="FF0000"/>
          <w:sz w:val="36"/>
        </w:rPr>
      </w:pPr>
    </w:p>
    <w:p w14:paraId="73128CFE" w14:textId="77777777" w:rsidR="00CA4362" w:rsidRDefault="00CA4362" w:rsidP="001D5BE0">
      <w:pPr>
        <w:jc w:val="center"/>
        <w:rPr>
          <w:color w:val="FF0000"/>
          <w:sz w:val="36"/>
        </w:rPr>
      </w:pPr>
    </w:p>
    <w:p w14:paraId="3AA70B95" w14:textId="77777777" w:rsidR="00421272" w:rsidRDefault="00421272" w:rsidP="00421272">
      <w:pPr>
        <w:pStyle w:val="Heading3"/>
      </w:pPr>
      <w:bookmarkStart w:id="17" w:name="_Toc20150151"/>
      <w:bookmarkStart w:id="18" w:name="_Toc27846953"/>
      <w:bookmarkStart w:id="19" w:name="_Toc36188084"/>
      <w:bookmarkStart w:id="20" w:name="_Toc45183989"/>
      <w:bookmarkStart w:id="21" w:name="_Toc47342831"/>
      <w:bookmarkStart w:id="22" w:name="_Toc51769533"/>
      <w:bookmarkStart w:id="23" w:name="_Toc75356421"/>
      <w:r>
        <w:t>5.32.8</w:t>
      </w:r>
      <w:r>
        <w:tab/>
        <w:t>ATSSS Rules</w:t>
      </w:r>
      <w:bookmarkEnd w:id="17"/>
      <w:bookmarkEnd w:id="18"/>
      <w:bookmarkEnd w:id="19"/>
      <w:bookmarkEnd w:id="20"/>
      <w:bookmarkEnd w:id="21"/>
      <w:bookmarkEnd w:id="22"/>
      <w:bookmarkEnd w:id="23"/>
    </w:p>
    <w:p w14:paraId="35742F84" w14:textId="77777777" w:rsidR="00421272" w:rsidRDefault="00421272" w:rsidP="00421272">
      <w:r>
        <w:t>As specified in clause 5.32.3, after the establishment of a MA PDU Session, the UE receives a prioritized list of ATSSS rules from the SMF. The structure of an ATSSS rule is specified in Table 5.32.8-1.</w:t>
      </w:r>
    </w:p>
    <w:p w14:paraId="454FB35E" w14:textId="77777777" w:rsidR="00421272" w:rsidRDefault="00421272" w:rsidP="00421272">
      <w:pPr>
        <w:pStyle w:val="TH"/>
      </w:pPr>
      <w:r>
        <w:lastRenderedPageBreak/>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421272" w:rsidRPr="00B56148" w14:paraId="426D5D23" w14:textId="77777777" w:rsidTr="00421272">
        <w:tc>
          <w:tcPr>
            <w:tcW w:w="1646" w:type="dxa"/>
            <w:shd w:val="clear" w:color="auto" w:fill="F2F2F2"/>
          </w:tcPr>
          <w:p w14:paraId="1DA103E1" w14:textId="77777777" w:rsidR="00421272" w:rsidRPr="00B56148" w:rsidRDefault="00421272" w:rsidP="00B96E3A">
            <w:pPr>
              <w:pStyle w:val="TAH"/>
            </w:pPr>
            <w:r w:rsidRPr="00B56148">
              <w:t>Information name</w:t>
            </w:r>
          </w:p>
        </w:tc>
        <w:tc>
          <w:tcPr>
            <w:tcW w:w="2889" w:type="dxa"/>
            <w:shd w:val="clear" w:color="auto" w:fill="F2F2F2"/>
          </w:tcPr>
          <w:p w14:paraId="451E8357" w14:textId="77777777" w:rsidR="00421272" w:rsidRPr="00B56148" w:rsidRDefault="00421272" w:rsidP="00B96E3A">
            <w:pPr>
              <w:pStyle w:val="TAH"/>
            </w:pPr>
            <w:r w:rsidRPr="00B56148">
              <w:t>Description</w:t>
            </w:r>
          </w:p>
        </w:tc>
        <w:tc>
          <w:tcPr>
            <w:tcW w:w="1668" w:type="dxa"/>
            <w:shd w:val="clear" w:color="auto" w:fill="F2F2F2"/>
          </w:tcPr>
          <w:p w14:paraId="3EA167B6" w14:textId="77777777" w:rsidR="00421272" w:rsidRPr="00B56148" w:rsidRDefault="00421272" w:rsidP="00B96E3A">
            <w:pPr>
              <w:pStyle w:val="TAH"/>
            </w:pPr>
            <w:r w:rsidRPr="00B56148">
              <w:t>Category</w:t>
            </w:r>
          </w:p>
        </w:tc>
        <w:tc>
          <w:tcPr>
            <w:tcW w:w="1936" w:type="dxa"/>
            <w:shd w:val="clear" w:color="auto" w:fill="F2F2F2"/>
          </w:tcPr>
          <w:p w14:paraId="5114996B" w14:textId="77777777" w:rsidR="00421272" w:rsidRPr="00B56148" w:rsidRDefault="00421272" w:rsidP="00B96E3A">
            <w:pPr>
              <w:pStyle w:val="TAH"/>
            </w:pPr>
            <w:r w:rsidRPr="00B56148">
              <w:t>SMF permitted to modify in a PDU context</w:t>
            </w:r>
          </w:p>
        </w:tc>
        <w:tc>
          <w:tcPr>
            <w:tcW w:w="1490" w:type="dxa"/>
            <w:shd w:val="clear" w:color="auto" w:fill="F2F2F2"/>
          </w:tcPr>
          <w:p w14:paraId="1E4E71B8" w14:textId="77777777" w:rsidR="00421272" w:rsidRPr="00B56148" w:rsidRDefault="00421272" w:rsidP="00B96E3A">
            <w:pPr>
              <w:pStyle w:val="TAH"/>
            </w:pPr>
            <w:r w:rsidRPr="00B56148">
              <w:t>Scope</w:t>
            </w:r>
          </w:p>
        </w:tc>
      </w:tr>
      <w:tr w:rsidR="00421272" w14:paraId="1783E50D" w14:textId="77777777" w:rsidTr="00421272">
        <w:trPr>
          <w:ins w:id="24" w:author="Ericsson User" w:date="2021-07-01T15:19:00Z"/>
        </w:trPr>
        <w:tc>
          <w:tcPr>
            <w:tcW w:w="1646" w:type="dxa"/>
            <w:shd w:val="clear" w:color="auto" w:fill="auto"/>
          </w:tcPr>
          <w:p w14:paraId="6D3A454A" w14:textId="18CD6DAD" w:rsidR="00421272" w:rsidRPr="00B8519A" w:rsidRDefault="00421272">
            <w:pPr>
              <w:pStyle w:val="TAL"/>
              <w:rPr>
                <w:ins w:id="25" w:author="Ericsson User" w:date="2021-07-01T15:19:00Z"/>
                <w:b/>
                <w:bCs/>
              </w:rPr>
            </w:pPr>
            <w:ins w:id="26" w:author="Ericsson User" w:date="2021-07-01T15:19:00Z">
              <w:r w:rsidRPr="00B8519A">
                <w:rPr>
                  <w:rFonts w:eastAsia="Malgun Gothic"/>
                  <w:b/>
                  <w:bCs/>
                  <w:rPrChange w:id="27" w:author="Huawei" w:date="2021-08-18T10:05:00Z">
                    <w:rPr>
                      <w:rFonts w:eastAsia="Malgun Gothic"/>
                    </w:rPr>
                  </w:rPrChange>
                </w:rPr>
                <w:t xml:space="preserve">Rule </w:t>
              </w:r>
            </w:ins>
            <w:ins w:id="28" w:author="Huawei" w:date="2021-08-18T09:57:00Z">
              <w:r w:rsidR="00F7072E" w:rsidRPr="00B8519A">
                <w:rPr>
                  <w:rFonts w:eastAsia="Malgun Gothic"/>
                  <w:b/>
                  <w:bCs/>
                  <w:rPrChange w:id="29" w:author="Huawei" w:date="2021-08-18T10:05:00Z">
                    <w:rPr>
                      <w:rFonts w:eastAsia="Malgun Gothic"/>
                    </w:rPr>
                  </w:rPrChange>
                </w:rPr>
                <w:t>identifier</w:t>
              </w:r>
            </w:ins>
          </w:p>
        </w:tc>
        <w:tc>
          <w:tcPr>
            <w:tcW w:w="2889" w:type="dxa"/>
            <w:shd w:val="clear" w:color="auto" w:fill="auto"/>
          </w:tcPr>
          <w:p w14:paraId="6F8117E6" w14:textId="619F36CE" w:rsidR="00421272" w:rsidRPr="00F70B61" w:rsidRDefault="00421272" w:rsidP="00421272">
            <w:pPr>
              <w:pStyle w:val="TAL"/>
              <w:rPr>
                <w:ins w:id="30" w:author="Ericsson User" w:date="2021-07-01T15:19:00Z"/>
              </w:rPr>
            </w:pPr>
            <w:ins w:id="31" w:author="Ericsson User" w:date="2021-07-01T15:19:00Z">
              <w:r>
                <w:rPr>
                  <w:rFonts w:eastAsia="Malgun Gothic"/>
                </w:rPr>
                <w:t>Unique identifier to identify the ATSSS Rule</w:t>
              </w:r>
            </w:ins>
          </w:p>
        </w:tc>
        <w:tc>
          <w:tcPr>
            <w:tcW w:w="1668" w:type="dxa"/>
            <w:shd w:val="clear" w:color="auto" w:fill="auto"/>
          </w:tcPr>
          <w:p w14:paraId="2F7E23A0" w14:textId="15296EDE" w:rsidR="00421272" w:rsidRDefault="00421272" w:rsidP="00421272">
            <w:pPr>
              <w:pStyle w:val="TAL"/>
              <w:rPr>
                <w:lang w:eastAsia="ja-JP"/>
              </w:rPr>
            </w:pPr>
            <w:ins w:id="32" w:author="Ericsson User" w:date="2021-07-01T15:20:00Z">
              <w:r w:rsidRPr="001C7EB0">
                <w:rPr>
                  <w:lang w:eastAsia="ja-JP"/>
                </w:rPr>
                <w:t>Mandatory</w:t>
              </w:r>
            </w:ins>
          </w:p>
          <w:p w14:paraId="467EC1AC" w14:textId="5832CA0C" w:rsidR="001C7EB0" w:rsidRPr="00F70B61" w:rsidRDefault="001C7EB0" w:rsidP="00421272">
            <w:pPr>
              <w:pStyle w:val="TAL"/>
              <w:rPr>
                <w:ins w:id="33" w:author="Ericsson User" w:date="2021-07-01T15:19:00Z"/>
                <w:lang w:eastAsia="ja-JP"/>
              </w:rPr>
            </w:pPr>
          </w:p>
        </w:tc>
        <w:tc>
          <w:tcPr>
            <w:tcW w:w="1936" w:type="dxa"/>
            <w:shd w:val="clear" w:color="auto" w:fill="auto"/>
          </w:tcPr>
          <w:p w14:paraId="07D8CBB7" w14:textId="07E92644" w:rsidR="00421272" w:rsidRPr="00F70B61" w:rsidRDefault="00421272" w:rsidP="00421272">
            <w:pPr>
              <w:pStyle w:val="TAL"/>
              <w:rPr>
                <w:ins w:id="34" w:author="Ericsson User" w:date="2021-07-01T15:19:00Z"/>
                <w:lang w:eastAsia="ja-JP"/>
              </w:rPr>
            </w:pPr>
            <w:ins w:id="35" w:author="Ericsson User" w:date="2021-07-01T15:19:00Z">
              <w:r>
                <w:rPr>
                  <w:rFonts w:eastAsia="Malgun Gothic"/>
                  <w:lang w:eastAsia="ja-JP"/>
                </w:rPr>
                <w:t>No</w:t>
              </w:r>
            </w:ins>
          </w:p>
        </w:tc>
        <w:tc>
          <w:tcPr>
            <w:tcW w:w="1490" w:type="dxa"/>
            <w:shd w:val="clear" w:color="auto" w:fill="auto"/>
          </w:tcPr>
          <w:p w14:paraId="230BD1FF" w14:textId="166DB7E0" w:rsidR="00421272" w:rsidRDefault="00421272" w:rsidP="00421272">
            <w:pPr>
              <w:pStyle w:val="TAL"/>
              <w:rPr>
                <w:ins w:id="36" w:author="Ericsson User" w:date="2021-07-01T15:19:00Z"/>
              </w:rPr>
            </w:pPr>
            <w:ins w:id="37" w:author="Ericsson User" w:date="2021-07-01T15:19:00Z">
              <w:r>
                <w:rPr>
                  <w:rFonts w:eastAsia="Malgun Gothic"/>
                </w:rPr>
                <w:t>PDU context</w:t>
              </w:r>
            </w:ins>
          </w:p>
        </w:tc>
      </w:tr>
      <w:tr w:rsidR="00421272" w14:paraId="3DA6ADEE" w14:textId="77777777" w:rsidTr="00421272">
        <w:tc>
          <w:tcPr>
            <w:tcW w:w="1646" w:type="dxa"/>
            <w:shd w:val="clear" w:color="auto" w:fill="auto"/>
          </w:tcPr>
          <w:p w14:paraId="789AD184" w14:textId="77777777" w:rsidR="00421272" w:rsidRDefault="00421272" w:rsidP="00421272">
            <w:pPr>
              <w:pStyle w:val="TAL"/>
            </w:pPr>
            <w:r w:rsidRPr="00F70B61">
              <w:t xml:space="preserve">Rule </w:t>
            </w:r>
            <w:r w:rsidRPr="00F70B61">
              <w:rPr>
                <w:rFonts w:hint="eastAsia"/>
                <w:lang w:eastAsia="ja-JP"/>
              </w:rPr>
              <w:t>Precedence</w:t>
            </w:r>
          </w:p>
        </w:tc>
        <w:tc>
          <w:tcPr>
            <w:tcW w:w="2889" w:type="dxa"/>
            <w:shd w:val="clear" w:color="auto" w:fill="auto"/>
          </w:tcPr>
          <w:p w14:paraId="6664B1EE" w14:textId="77777777" w:rsidR="00421272" w:rsidRDefault="00421272" w:rsidP="00421272">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8" w:type="dxa"/>
            <w:shd w:val="clear" w:color="auto" w:fill="auto"/>
          </w:tcPr>
          <w:p w14:paraId="400AF6C4" w14:textId="77777777" w:rsidR="00421272" w:rsidRDefault="00421272" w:rsidP="00421272">
            <w:pPr>
              <w:pStyle w:val="TAL"/>
              <w:rPr>
                <w:lang w:eastAsia="ja-JP"/>
              </w:rPr>
            </w:pPr>
            <w:r w:rsidRPr="00F70B61">
              <w:rPr>
                <w:rFonts w:hint="eastAsia"/>
                <w:lang w:eastAsia="ja-JP"/>
              </w:rPr>
              <w:t>Mandatory</w:t>
            </w:r>
          </w:p>
          <w:p w14:paraId="7FA987FA" w14:textId="77777777" w:rsidR="00421272" w:rsidRDefault="00421272" w:rsidP="00421272">
            <w:pPr>
              <w:pStyle w:val="TAL"/>
            </w:pPr>
            <w:r w:rsidRPr="00F70B61">
              <w:t>(NOTE</w:t>
            </w:r>
            <w:r>
              <w:t> </w:t>
            </w:r>
            <w:r w:rsidRPr="00F70B61">
              <w:t>1)</w:t>
            </w:r>
          </w:p>
        </w:tc>
        <w:tc>
          <w:tcPr>
            <w:tcW w:w="1936" w:type="dxa"/>
            <w:shd w:val="clear" w:color="auto" w:fill="auto"/>
          </w:tcPr>
          <w:p w14:paraId="25D28CAA" w14:textId="77777777" w:rsidR="00421272" w:rsidRDefault="00421272" w:rsidP="00421272">
            <w:pPr>
              <w:pStyle w:val="TAL"/>
            </w:pPr>
            <w:r w:rsidRPr="00F70B61">
              <w:rPr>
                <w:rFonts w:hint="eastAsia"/>
                <w:lang w:eastAsia="ja-JP"/>
              </w:rPr>
              <w:t>Yes</w:t>
            </w:r>
          </w:p>
        </w:tc>
        <w:tc>
          <w:tcPr>
            <w:tcW w:w="1490" w:type="dxa"/>
            <w:shd w:val="clear" w:color="auto" w:fill="auto"/>
          </w:tcPr>
          <w:p w14:paraId="196B1F91" w14:textId="77777777" w:rsidR="00421272" w:rsidRDefault="00421272" w:rsidP="00421272">
            <w:pPr>
              <w:pStyle w:val="TAL"/>
            </w:pPr>
            <w:r>
              <w:t>PDU</w:t>
            </w:r>
            <w:r w:rsidRPr="00F70B61">
              <w:t xml:space="preserve"> context</w:t>
            </w:r>
          </w:p>
        </w:tc>
      </w:tr>
      <w:tr w:rsidR="00421272" w14:paraId="1025B2EB" w14:textId="77777777" w:rsidTr="00421272">
        <w:tc>
          <w:tcPr>
            <w:tcW w:w="1646" w:type="dxa"/>
            <w:shd w:val="clear" w:color="auto" w:fill="auto"/>
          </w:tcPr>
          <w:p w14:paraId="3E6B5C67" w14:textId="77777777" w:rsidR="00421272" w:rsidRDefault="00421272" w:rsidP="00421272">
            <w:pPr>
              <w:pStyle w:val="TAL"/>
            </w:pPr>
            <w:r w:rsidRPr="000727DE">
              <w:rPr>
                <w:b/>
                <w:lang w:val="en-US"/>
              </w:rPr>
              <w:t>Traffic Descriptor</w:t>
            </w:r>
          </w:p>
        </w:tc>
        <w:tc>
          <w:tcPr>
            <w:tcW w:w="2889" w:type="dxa"/>
            <w:shd w:val="clear" w:color="auto" w:fill="auto"/>
          </w:tcPr>
          <w:p w14:paraId="37C4A632" w14:textId="77777777" w:rsidR="00421272" w:rsidRDefault="00421272" w:rsidP="00421272">
            <w:pPr>
              <w:pStyle w:val="TAL"/>
            </w:pPr>
            <w:r w:rsidRPr="000727DE">
              <w:rPr>
                <w:i/>
                <w:lang w:val="en-US"/>
              </w:rPr>
              <w:t>This part defines the Traffic descriptor components for the ATSSS rule.</w:t>
            </w:r>
          </w:p>
        </w:tc>
        <w:tc>
          <w:tcPr>
            <w:tcW w:w="1668" w:type="dxa"/>
            <w:shd w:val="clear" w:color="auto" w:fill="auto"/>
          </w:tcPr>
          <w:p w14:paraId="0E28B0A5" w14:textId="77777777" w:rsidR="00421272" w:rsidRDefault="00421272" w:rsidP="00421272">
            <w:pPr>
              <w:pStyle w:val="TAL"/>
            </w:pPr>
            <w:r w:rsidRPr="00A17DB2">
              <w:t>Mandatory</w:t>
            </w:r>
          </w:p>
          <w:p w14:paraId="4A0D73AC" w14:textId="77777777" w:rsidR="00421272" w:rsidRDefault="00421272" w:rsidP="00421272">
            <w:pPr>
              <w:pStyle w:val="TAL"/>
            </w:pPr>
            <w:r w:rsidRPr="00A17DB2">
              <w:t>(NOTE</w:t>
            </w:r>
            <w:r>
              <w:t> 2</w:t>
            </w:r>
            <w:r w:rsidRPr="00A17DB2">
              <w:t>)</w:t>
            </w:r>
          </w:p>
        </w:tc>
        <w:tc>
          <w:tcPr>
            <w:tcW w:w="1936" w:type="dxa"/>
            <w:shd w:val="clear" w:color="auto" w:fill="auto"/>
          </w:tcPr>
          <w:p w14:paraId="011B5D23" w14:textId="77777777" w:rsidR="00421272" w:rsidRDefault="00421272" w:rsidP="00421272">
            <w:pPr>
              <w:pStyle w:val="TAL"/>
            </w:pPr>
          </w:p>
        </w:tc>
        <w:tc>
          <w:tcPr>
            <w:tcW w:w="1490" w:type="dxa"/>
            <w:shd w:val="clear" w:color="auto" w:fill="auto"/>
          </w:tcPr>
          <w:p w14:paraId="11D0BE6A" w14:textId="77777777" w:rsidR="00421272" w:rsidRDefault="00421272" w:rsidP="00421272">
            <w:pPr>
              <w:pStyle w:val="TAL"/>
            </w:pPr>
          </w:p>
        </w:tc>
      </w:tr>
      <w:tr w:rsidR="00421272" w14:paraId="79239C4F" w14:textId="77777777" w:rsidTr="00421272">
        <w:tc>
          <w:tcPr>
            <w:tcW w:w="1646" w:type="dxa"/>
            <w:shd w:val="clear" w:color="auto" w:fill="auto"/>
          </w:tcPr>
          <w:p w14:paraId="114D8826" w14:textId="77777777" w:rsidR="00421272" w:rsidRPr="000727DE" w:rsidRDefault="00421272" w:rsidP="00421272">
            <w:pPr>
              <w:pStyle w:val="TAL"/>
              <w:rPr>
                <w:b/>
                <w:lang w:val="en-US"/>
              </w:rPr>
            </w:pPr>
            <w:r w:rsidRPr="00F70B61">
              <w:t>Application</w:t>
            </w:r>
            <w:r>
              <w:t xml:space="preserve"> descriptors</w:t>
            </w:r>
          </w:p>
        </w:tc>
        <w:tc>
          <w:tcPr>
            <w:tcW w:w="2889" w:type="dxa"/>
            <w:shd w:val="clear" w:color="auto" w:fill="auto"/>
          </w:tcPr>
          <w:p w14:paraId="666CE06C" w14:textId="77777777" w:rsidR="00421272" w:rsidRPr="000727DE" w:rsidRDefault="00421272" w:rsidP="00421272">
            <w:pPr>
              <w:pStyle w:val="TAL"/>
              <w:rPr>
                <w:i/>
                <w:lang w:val="en-US"/>
              </w:rPr>
            </w:pPr>
            <w:r w:rsidRPr="000727DE">
              <w:rPr>
                <w:lang w:val="en-US"/>
              </w:rPr>
              <w:t>One or more application identities that identify the application(s) generating the traffic (NOTE 3).</w:t>
            </w:r>
          </w:p>
        </w:tc>
        <w:tc>
          <w:tcPr>
            <w:tcW w:w="1668" w:type="dxa"/>
            <w:shd w:val="clear" w:color="auto" w:fill="auto"/>
          </w:tcPr>
          <w:p w14:paraId="79EA83C8" w14:textId="77777777" w:rsidR="00421272" w:rsidRPr="00A17DB2" w:rsidRDefault="00421272" w:rsidP="00421272">
            <w:pPr>
              <w:pStyle w:val="TAL"/>
            </w:pPr>
            <w:r w:rsidRPr="00F70B61">
              <w:t>Optional</w:t>
            </w:r>
          </w:p>
        </w:tc>
        <w:tc>
          <w:tcPr>
            <w:tcW w:w="1936" w:type="dxa"/>
            <w:shd w:val="clear" w:color="auto" w:fill="auto"/>
          </w:tcPr>
          <w:p w14:paraId="34CE916F" w14:textId="77777777" w:rsidR="00421272" w:rsidRDefault="00421272" w:rsidP="00421272">
            <w:pPr>
              <w:pStyle w:val="TAL"/>
            </w:pPr>
            <w:r w:rsidRPr="00F70B61">
              <w:rPr>
                <w:rFonts w:hint="eastAsia"/>
              </w:rPr>
              <w:t>Yes</w:t>
            </w:r>
          </w:p>
        </w:tc>
        <w:tc>
          <w:tcPr>
            <w:tcW w:w="1490" w:type="dxa"/>
            <w:shd w:val="clear" w:color="auto" w:fill="auto"/>
          </w:tcPr>
          <w:p w14:paraId="73AE19E0" w14:textId="77777777" w:rsidR="00421272" w:rsidRDefault="00421272" w:rsidP="00421272">
            <w:pPr>
              <w:pStyle w:val="TAL"/>
            </w:pPr>
            <w:r>
              <w:t>PDU</w:t>
            </w:r>
            <w:r w:rsidRPr="00F70B61">
              <w:t xml:space="preserve"> context</w:t>
            </w:r>
          </w:p>
        </w:tc>
      </w:tr>
      <w:tr w:rsidR="00421272" w14:paraId="62095CB3" w14:textId="77777777" w:rsidTr="00421272">
        <w:tc>
          <w:tcPr>
            <w:tcW w:w="1646" w:type="dxa"/>
            <w:shd w:val="clear" w:color="auto" w:fill="auto"/>
          </w:tcPr>
          <w:p w14:paraId="66307F4E" w14:textId="77777777" w:rsidR="00421272" w:rsidRPr="00A17DB2" w:rsidRDefault="00421272" w:rsidP="00421272">
            <w:pPr>
              <w:pStyle w:val="TAL"/>
            </w:pPr>
            <w:r w:rsidRPr="00F70B61">
              <w:t>IP descriptors</w:t>
            </w:r>
          </w:p>
          <w:p w14:paraId="6D90AFDF" w14:textId="77777777" w:rsidR="00421272" w:rsidRPr="00F70B61" w:rsidRDefault="00421272" w:rsidP="00421272">
            <w:pPr>
              <w:pStyle w:val="TAL"/>
            </w:pPr>
            <w:r w:rsidRPr="00A17DB2">
              <w:t>(NOTE</w:t>
            </w:r>
            <w:r>
              <w:t> 4</w:t>
            </w:r>
            <w:r w:rsidRPr="00A17DB2">
              <w:t>)</w:t>
            </w:r>
          </w:p>
        </w:tc>
        <w:tc>
          <w:tcPr>
            <w:tcW w:w="2889" w:type="dxa"/>
            <w:shd w:val="clear" w:color="auto" w:fill="auto"/>
          </w:tcPr>
          <w:p w14:paraId="62B7E45D" w14:textId="77777777" w:rsidR="00421272" w:rsidRPr="000727DE" w:rsidRDefault="00421272" w:rsidP="00421272">
            <w:pPr>
              <w:pStyle w:val="TAL"/>
              <w:rPr>
                <w:lang w:val="en-US"/>
              </w:rPr>
            </w:pPr>
            <w:r w:rsidRPr="000727DE">
              <w:rPr>
                <w:lang w:val="en-US"/>
              </w:rPr>
              <w:t>One or more 5-tuples that identify the destination of IP traffic.</w:t>
            </w:r>
          </w:p>
        </w:tc>
        <w:tc>
          <w:tcPr>
            <w:tcW w:w="1668" w:type="dxa"/>
            <w:shd w:val="clear" w:color="auto" w:fill="auto"/>
          </w:tcPr>
          <w:p w14:paraId="43C0A26B" w14:textId="77777777" w:rsidR="00421272" w:rsidRPr="00F70B61" w:rsidRDefault="00421272" w:rsidP="00421272">
            <w:pPr>
              <w:pStyle w:val="TAL"/>
            </w:pPr>
            <w:r w:rsidRPr="00F70B61">
              <w:t>Optional</w:t>
            </w:r>
          </w:p>
        </w:tc>
        <w:tc>
          <w:tcPr>
            <w:tcW w:w="1936" w:type="dxa"/>
            <w:shd w:val="clear" w:color="auto" w:fill="auto"/>
          </w:tcPr>
          <w:p w14:paraId="5023CC85" w14:textId="77777777" w:rsidR="00421272" w:rsidRPr="00F70B61" w:rsidRDefault="00421272" w:rsidP="00421272">
            <w:pPr>
              <w:pStyle w:val="TAL"/>
            </w:pPr>
            <w:r w:rsidRPr="00F70B61">
              <w:rPr>
                <w:rFonts w:hint="eastAsia"/>
              </w:rPr>
              <w:t>Yes</w:t>
            </w:r>
          </w:p>
        </w:tc>
        <w:tc>
          <w:tcPr>
            <w:tcW w:w="1490" w:type="dxa"/>
            <w:shd w:val="clear" w:color="auto" w:fill="auto"/>
          </w:tcPr>
          <w:p w14:paraId="0869E881" w14:textId="77777777" w:rsidR="00421272" w:rsidRDefault="00421272" w:rsidP="00421272">
            <w:pPr>
              <w:pStyle w:val="TAL"/>
            </w:pPr>
            <w:r>
              <w:t>PDU</w:t>
            </w:r>
            <w:r w:rsidRPr="00F70B61">
              <w:t xml:space="preserve"> context</w:t>
            </w:r>
          </w:p>
        </w:tc>
      </w:tr>
      <w:tr w:rsidR="00421272" w14:paraId="401911DB" w14:textId="77777777" w:rsidTr="00421272">
        <w:tc>
          <w:tcPr>
            <w:tcW w:w="1646" w:type="dxa"/>
            <w:shd w:val="clear" w:color="auto" w:fill="auto"/>
          </w:tcPr>
          <w:p w14:paraId="1C3635F1" w14:textId="77777777" w:rsidR="00421272" w:rsidRPr="00A17DB2" w:rsidRDefault="00421272" w:rsidP="00421272">
            <w:pPr>
              <w:pStyle w:val="TAL"/>
            </w:pPr>
            <w:r w:rsidRPr="00F70B61">
              <w:t>Non-IP descriptors</w:t>
            </w:r>
          </w:p>
          <w:p w14:paraId="66C01C24" w14:textId="77777777" w:rsidR="00421272" w:rsidRPr="00F70B61" w:rsidRDefault="00421272" w:rsidP="00421272">
            <w:pPr>
              <w:pStyle w:val="TAL"/>
            </w:pPr>
            <w:r w:rsidRPr="00A17DB2">
              <w:t>(NOTE</w:t>
            </w:r>
            <w:r>
              <w:t> 4</w:t>
            </w:r>
            <w:r w:rsidRPr="00A17DB2">
              <w:t>)</w:t>
            </w:r>
          </w:p>
        </w:tc>
        <w:tc>
          <w:tcPr>
            <w:tcW w:w="2889" w:type="dxa"/>
            <w:shd w:val="clear" w:color="auto" w:fill="auto"/>
          </w:tcPr>
          <w:p w14:paraId="730476C1" w14:textId="6AD4970D" w:rsidR="00421272" w:rsidRPr="000727DE" w:rsidRDefault="00421272">
            <w:pPr>
              <w:pStyle w:val="TAL"/>
              <w:rPr>
                <w:lang w:val="en-US"/>
              </w:rPr>
            </w:pPr>
            <w:r w:rsidRPr="000727DE">
              <w:rPr>
                <w:lang w:val="en-US"/>
              </w:rPr>
              <w:t>One or more descri</w:t>
            </w:r>
            <w:r w:rsidRPr="000727DE">
              <w:rPr>
                <w:lang w:val="en-US"/>
              </w:rPr>
              <w:t>pt</w:t>
            </w:r>
            <w:r w:rsidRPr="000727DE">
              <w:rPr>
                <w:lang w:val="en-US"/>
              </w:rPr>
              <w:t xml:space="preserve">ors that identify the destination of non-IP traffic, </w:t>
            </w:r>
            <w:proofErr w:type="gramStart"/>
            <w:r w:rsidRPr="000727DE">
              <w:rPr>
                <w:lang w:val="en-US"/>
              </w:rPr>
              <w:t>i.e.</w:t>
            </w:r>
            <w:proofErr w:type="gramEnd"/>
            <w:r w:rsidRPr="000727DE">
              <w:rPr>
                <w:lang w:val="en-US"/>
              </w:rPr>
              <w:t xml:space="preserve"> of Ethernet traffic.</w:t>
            </w:r>
          </w:p>
        </w:tc>
        <w:tc>
          <w:tcPr>
            <w:tcW w:w="1668" w:type="dxa"/>
            <w:shd w:val="clear" w:color="auto" w:fill="auto"/>
          </w:tcPr>
          <w:p w14:paraId="0D4CB69D" w14:textId="77777777" w:rsidR="00421272" w:rsidRPr="00F70B61" w:rsidRDefault="00421272" w:rsidP="00421272">
            <w:pPr>
              <w:pStyle w:val="TAL"/>
            </w:pPr>
            <w:r w:rsidRPr="00F70B61">
              <w:t>Optional</w:t>
            </w:r>
          </w:p>
        </w:tc>
        <w:tc>
          <w:tcPr>
            <w:tcW w:w="1936" w:type="dxa"/>
            <w:shd w:val="clear" w:color="auto" w:fill="auto"/>
          </w:tcPr>
          <w:p w14:paraId="5306591C" w14:textId="77777777" w:rsidR="00421272" w:rsidRPr="00F70B61" w:rsidRDefault="00421272" w:rsidP="00421272">
            <w:pPr>
              <w:pStyle w:val="TAL"/>
            </w:pPr>
            <w:r w:rsidRPr="00F70B61">
              <w:t>Yes</w:t>
            </w:r>
          </w:p>
        </w:tc>
        <w:tc>
          <w:tcPr>
            <w:tcW w:w="1490" w:type="dxa"/>
            <w:shd w:val="clear" w:color="auto" w:fill="auto"/>
          </w:tcPr>
          <w:p w14:paraId="35956A3A" w14:textId="77777777" w:rsidR="00421272" w:rsidRDefault="00421272" w:rsidP="00421272">
            <w:pPr>
              <w:pStyle w:val="TAL"/>
            </w:pPr>
            <w:r>
              <w:t>PDU</w:t>
            </w:r>
            <w:r w:rsidRPr="00F70B61">
              <w:t xml:space="preserve"> context</w:t>
            </w:r>
          </w:p>
        </w:tc>
      </w:tr>
      <w:tr w:rsidR="00421272" w14:paraId="65292531" w14:textId="77777777" w:rsidTr="00421272">
        <w:tc>
          <w:tcPr>
            <w:tcW w:w="1646" w:type="dxa"/>
            <w:shd w:val="clear" w:color="auto" w:fill="auto"/>
          </w:tcPr>
          <w:p w14:paraId="1CCECFC9" w14:textId="77777777" w:rsidR="00421272" w:rsidRPr="00F70B61" w:rsidRDefault="00421272" w:rsidP="00421272">
            <w:pPr>
              <w:pStyle w:val="TAL"/>
            </w:pPr>
            <w:r w:rsidRPr="000727DE">
              <w:rPr>
                <w:b/>
              </w:rPr>
              <w:t>Access Selection Descriptor</w:t>
            </w:r>
          </w:p>
        </w:tc>
        <w:tc>
          <w:tcPr>
            <w:tcW w:w="2889" w:type="dxa"/>
            <w:shd w:val="clear" w:color="auto" w:fill="auto"/>
          </w:tcPr>
          <w:p w14:paraId="45060199" w14:textId="77777777" w:rsidR="00421272" w:rsidRPr="000727DE" w:rsidRDefault="00421272" w:rsidP="00421272">
            <w:pPr>
              <w:pStyle w:val="TAL"/>
              <w:rPr>
                <w:lang w:val="en-US"/>
              </w:rPr>
            </w:pPr>
            <w:r w:rsidRPr="000727DE">
              <w:rPr>
                <w:i/>
                <w:lang w:val="en-US"/>
              </w:rPr>
              <w:t>This part defines the Access Selection Descriptor components for the ATSSS rule.</w:t>
            </w:r>
          </w:p>
        </w:tc>
        <w:tc>
          <w:tcPr>
            <w:tcW w:w="1668" w:type="dxa"/>
            <w:shd w:val="clear" w:color="auto" w:fill="auto"/>
          </w:tcPr>
          <w:p w14:paraId="12783189" w14:textId="77777777" w:rsidR="00421272" w:rsidRPr="00F70B61" w:rsidRDefault="00421272" w:rsidP="00421272">
            <w:pPr>
              <w:pStyle w:val="TAL"/>
            </w:pPr>
            <w:r w:rsidRPr="00F70B61">
              <w:t>Mandatory</w:t>
            </w:r>
          </w:p>
        </w:tc>
        <w:tc>
          <w:tcPr>
            <w:tcW w:w="1936" w:type="dxa"/>
            <w:shd w:val="clear" w:color="auto" w:fill="auto"/>
          </w:tcPr>
          <w:p w14:paraId="28111E47" w14:textId="77777777" w:rsidR="00421272" w:rsidRPr="00F70B61" w:rsidRDefault="00421272" w:rsidP="00421272">
            <w:pPr>
              <w:pStyle w:val="TAL"/>
            </w:pPr>
          </w:p>
        </w:tc>
        <w:tc>
          <w:tcPr>
            <w:tcW w:w="1490" w:type="dxa"/>
            <w:shd w:val="clear" w:color="auto" w:fill="auto"/>
          </w:tcPr>
          <w:p w14:paraId="33C3448A" w14:textId="77777777" w:rsidR="00421272" w:rsidRDefault="00421272" w:rsidP="00421272">
            <w:pPr>
              <w:pStyle w:val="TAL"/>
            </w:pPr>
          </w:p>
        </w:tc>
      </w:tr>
      <w:tr w:rsidR="00421272" w14:paraId="7C9954CE" w14:textId="77777777" w:rsidTr="00421272">
        <w:tc>
          <w:tcPr>
            <w:tcW w:w="1646" w:type="dxa"/>
            <w:shd w:val="clear" w:color="auto" w:fill="auto"/>
          </w:tcPr>
          <w:p w14:paraId="7684B871" w14:textId="77777777" w:rsidR="00421272" w:rsidRPr="000727DE" w:rsidRDefault="00421272" w:rsidP="00421272">
            <w:pPr>
              <w:pStyle w:val="TAL"/>
              <w:rPr>
                <w:b/>
              </w:rPr>
            </w:pPr>
            <w:r w:rsidRPr="00E61C0B">
              <w:t>Steering Mode</w:t>
            </w:r>
          </w:p>
        </w:tc>
        <w:tc>
          <w:tcPr>
            <w:tcW w:w="2889" w:type="dxa"/>
            <w:shd w:val="clear" w:color="auto" w:fill="auto"/>
          </w:tcPr>
          <w:p w14:paraId="5CA4B99D" w14:textId="77777777" w:rsidR="00421272" w:rsidRPr="000727DE" w:rsidRDefault="00421272" w:rsidP="00421272">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668" w:type="dxa"/>
            <w:shd w:val="clear" w:color="auto" w:fill="auto"/>
          </w:tcPr>
          <w:p w14:paraId="3671B1E6" w14:textId="77777777" w:rsidR="00421272" w:rsidRPr="00F70B61" w:rsidRDefault="00421272" w:rsidP="00421272">
            <w:pPr>
              <w:pStyle w:val="TAL"/>
            </w:pPr>
            <w:r>
              <w:t>Mandatory</w:t>
            </w:r>
          </w:p>
        </w:tc>
        <w:tc>
          <w:tcPr>
            <w:tcW w:w="1936" w:type="dxa"/>
            <w:shd w:val="clear" w:color="auto" w:fill="auto"/>
          </w:tcPr>
          <w:p w14:paraId="42C293AE" w14:textId="77777777" w:rsidR="00421272" w:rsidRPr="00F70B61" w:rsidRDefault="00421272" w:rsidP="00421272">
            <w:pPr>
              <w:pStyle w:val="TAL"/>
            </w:pPr>
            <w:r w:rsidRPr="00F70B61">
              <w:rPr>
                <w:rFonts w:hint="eastAsia"/>
                <w:lang w:eastAsia="zh-CN"/>
              </w:rPr>
              <w:t>Yes</w:t>
            </w:r>
          </w:p>
        </w:tc>
        <w:tc>
          <w:tcPr>
            <w:tcW w:w="1490" w:type="dxa"/>
            <w:shd w:val="clear" w:color="auto" w:fill="auto"/>
          </w:tcPr>
          <w:p w14:paraId="3DA84CDB" w14:textId="77777777" w:rsidR="00421272" w:rsidRDefault="00421272" w:rsidP="00421272">
            <w:pPr>
              <w:pStyle w:val="TAL"/>
            </w:pPr>
            <w:r>
              <w:t>PDU</w:t>
            </w:r>
            <w:r w:rsidRPr="00F70B61">
              <w:t xml:space="preserve"> context</w:t>
            </w:r>
          </w:p>
        </w:tc>
      </w:tr>
      <w:tr w:rsidR="00421272" w14:paraId="1B2E18CF" w14:textId="77777777" w:rsidTr="00421272">
        <w:tc>
          <w:tcPr>
            <w:tcW w:w="1646" w:type="dxa"/>
            <w:shd w:val="clear" w:color="auto" w:fill="auto"/>
          </w:tcPr>
          <w:p w14:paraId="21576E94" w14:textId="77777777" w:rsidR="00421272" w:rsidRPr="00E61C0B" w:rsidRDefault="00421272" w:rsidP="00421272">
            <w:pPr>
              <w:pStyle w:val="TAL"/>
            </w:pPr>
            <w:r w:rsidRPr="000727DE">
              <w:rPr>
                <w:lang w:val="en-US"/>
              </w:rPr>
              <w:t>Steering Functionality</w:t>
            </w:r>
          </w:p>
        </w:tc>
        <w:tc>
          <w:tcPr>
            <w:tcW w:w="2889" w:type="dxa"/>
            <w:shd w:val="clear" w:color="auto" w:fill="auto"/>
          </w:tcPr>
          <w:p w14:paraId="3239F477" w14:textId="77777777" w:rsidR="00421272" w:rsidRPr="000727DE" w:rsidRDefault="00421272" w:rsidP="00421272">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668" w:type="dxa"/>
            <w:shd w:val="clear" w:color="auto" w:fill="auto"/>
          </w:tcPr>
          <w:p w14:paraId="746444C1" w14:textId="77777777" w:rsidR="00421272" w:rsidRDefault="00421272" w:rsidP="00421272">
            <w:pPr>
              <w:pStyle w:val="TAL"/>
            </w:pPr>
            <w:r w:rsidRPr="00F70B61">
              <w:t>Optional</w:t>
            </w:r>
          </w:p>
          <w:p w14:paraId="45AEA3EA" w14:textId="77777777" w:rsidR="00421272" w:rsidRDefault="00421272" w:rsidP="00421272">
            <w:pPr>
              <w:pStyle w:val="TAL"/>
            </w:pPr>
            <w:r>
              <w:t>(NOTE 5)</w:t>
            </w:r>
          </w:p>
        </w:tc>
        <w:tc>
          <w:tcPr>
            <w:tcW w:w="1936" w:type="dxa"/>
            <w:shd w:val="clear" w:color="auto" w:fill="auto"/>
          </w:tcPr>
          <w:p w14:paraId="57D30EF7" w14:textId="77777777" w:rsidR="00421272" w:rsidRPr="00F70B61" w:rsidRDefault="00421272" w:rsidP="00421272">
            <w:pPr>
              <w:pStyle w:val="TAL"/>
              <w:rPr>
                <w:lang w:eastAsia="zh-CN"/>
              </w:rPr>
            </w:pPr>
            <w:r w:rsidRPr="00F70B61">
              <w:rPr>
                <w:rFonts w:hint="eastAsia"/>
                <w:lang w:eastAsia="zh-CN"/>
              </w:rPr>
              <w:t>Yes</w:t>
            </w:r>
          </w:p>
        </w:tc>
        <w:tc>
          <w:tcPr>
            <w:tcW w:w="1490" w:type="dxa"/>
            <w:shd w:val="clear" w:color="auto" w:fill="auto"/>
          </w:tcPr>
          <w:p w14:paraId="56F1F418" w14:textId="77777777" w:rsidR="00421272" w:rsidRDefault="00421272" w:rsidP="00421272">
            <w:pPr>
              <w:pStyle w:val="TAL"/>
            </w:pPr>
            <w:r>
              <w:t>PDU</w:t>
            </w:r>
            <w:r w:rsidRPr="00F70B61">
              <w:t xml:space="preserve"> context</w:t>
            </w:r>
          </w:p>
        </w:tc>
      </w:tr>
      <w:tr w:rsidR="00421272" w14:paraId="5E60F0D8" w14:textId="77777777" w:rsidTr="00421272">
        <w:tc>
          <w:tcPr>
            <w:tcW w:w="9629" w:type="dxa"/>
            <w:gridSpan w:val="5"/>
            <w:shd w:val="clear" w:color="auto" w:fill="auto"/>
          </w:tcPr>
          <w:p w14:paraId="527A79BE" w14:textId="77777777" w:rsidR="00421272" w:rsidRDefault="00421272" w:rsidP="00421272">
            <w:pPr>
              <w:pStyle w:val="TAN"/>
            </w:pPr>
            <w:r>
              <w:t>NOTE 1:</w:t>
            </w:r>
            <w:r>
              <w:tab/>
              <w:t>Each ATSSS rule has a different precedence value from the other ATSSS rules.</w:t>
            </w:r>
          </w:p>
          <w:p w14:paraId="3F9D3EDF" w14:textId="77777777" w:rsidR="00421272" w:rsidRDefault="00421272" w:rsidP="00421272">
            <w:pPr>
              <w:pStyle w:val="TAN"/>
            </w:pPr>
            <w:r>
              <w:t>NOTE 2:</w:t>
            </w:r>
            <w:r>
              <w:tab/>
              <w:t>At least one of the Traffic Descriptor components is present.</w:t>
            </w:r>
          </w:p>
          <w:p w14:paraId="0E81CA7B" w14:textId="77777777" w:rsidR="00421272" w:rsidRDefault="00421272" w:rsidP="00421272">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24417F84" w14:textId="77777777" w:rsidR="00421272" w:rsidRDefault="00421272" w:rsidP="00421272">
            <w:pPr>
              <w:pStyle w:val="TAN"/>
            </w:pPr>
            <w:r>
              <w:t>NOTE 4:</w:t>
            </w:r>
            <w:r>
              <w:tab/>
              <w:t>An ATSSS rule cannot contain both IP descriptors and Non-IP descriptors.</w:t>
            </w:r>
          </w:p>
          <w:p w14:paraId="7FC5B295" w14:textId="77777777" w:rsidR="00421272" w:rsidRDefault="00421272" w:rsidP="00421272">
            <w:pPr>
              <w:pStyle w:val="TAN"/>
            </w:pPr>
            <w:r>
              <w:t>NOTE 5:</w:t>
            </w:r>
            <w:r>
              <w:tab/>
              <w:t>If the UE supports only one Steering Functionality, this component is omitted.</w:t>
            </w:r>
          </w:p>
        </w:tc>
      </w:tr>
    </w:tbl>
    <w:p w14:paraId="48046BE7" w14:textId="77777777" w:rsidR="00421272" w:rsidRDefault="00421272" w:rsidP="00421272"/>
    <w:p w14:paraId="6CAC6A29" w14:textId="77777777" w:rsidR="00421272" w:rsidRDefault="00421272" w:rsidP="00421272">
      <w:r>
        <w:t>The UE evaluates the ATSSS rules in priority order.</w:t>
      </w:r>
    </w:p>
    <w:p w14:paraId="2D71A0A8" w14:textId="77777777" w:rsidR="00421272" w:rsidRDefault="00421272" w:rsidP="00421272">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B2D06F3" w14:textId="77777777" w:rsidR="00421272" w:rsidRDefault="00421272" w:rsidP="00421272">
      <w:r>
        <w:t>Depending on the type of the MA PDU Session, the Traffic Descriptor may contain the following components (the details of the Traffic Descriptor generation are described in clause 5.32.3):</w:t>
      </w:r>
    </w:p>
    <w:p w14:paraId="097081C8" w14:textId="77777777" w:rsidR="00421272" w:rsidRDefault="00421272" w:rsidP="00421272">
      <w:pPr>
        <w:pStyle w:val="B1"/>
      </w:pPr>
      <w:r>
        <w:t>-</w:t>
      </w:r>
      <w:r>
        <w:tab/>
        <w:t>For IPv4, or IPv6, or IPv4v6 type: Application descriptors and/or IP descriptors.</w:t>
      </w:r>
    </w:p>
    <w:p w14:paraId="3C2F7F8B" w14:textId="77777777" w:rsidR="00421272" w:rsidRDefault="00421272" w:rsidP="00421272">
      <w:pPr>
        <w:pStyle w:val="B1"/>
      </w:pPr>
      <w:r>
        <w:t>-</w:t>
      </w:r>
      <w:r>
        <w:tab/>
        <w:t>For Ethernet type: Application descriptors and/or Non-IP descriptors.</w:t>
      </w:r>
    </w:p>
    <w:p w14:paraId="053CBF95" w14:textId="77777777" w:rsidR="00421272" w:rsidRDefault="00421272" w:rsidP="00421272">
      <w:r>
        <w:t>One ATSSS rule with a "match all" Traffic Descriptor may be provided, which matches all SDFs. When provided, it shall have the least Rule Precedence value, so it shall be the last one evaluated by the UE.</w:t>
      </w:r>
    </w:p>
    <w:p w14:paraId="068E6091" w14:textId="77777777" w:rsidR="00421272" w:rsidRDefault="00421272" w:rsidP="00421272">
      <w:pPr>
        <w:pStyle w:val="NO"/>
      </w:pPr>
      <w:r>
        <w:t>NOTE 1:</w:t>
      </w:r>
      <w:r>
        <w:tab/>
        <w:t>The format of the "match all" Traffic descriptor of an ATSSS rule is defined in stage-3.</w:t>
      </w:r>
    </w:p>
    <w:p w14:paraId="1F1B5F50" w14:textId="77777777" w:rsidR="00421272" w:rsidRDefault="00421272" w:rsidP="00421272">
      <w:r>
        <w:t>Each ATSSS rule contains an Access Selection Descriptor that contains the following components:</w:t>
      </w:r>
    </w:p>
    <w:p w14:paraId="78244239" w14:textId="77777777" w:rsidR="00421272" w:rsidRDefault="00421272" w:rsidP="00421272">
      <w:pPr>
        <w:pStyle w:val="B1"/>
      </w:pPr>
      <w:r>
        <w:t>-</w:t>
      </w:r>
      <w:r>
        <w:tab/>
        <w:t>A Steering Mode, which determines how the traffic of the matching SDF should be distributed across 3GPP and non-3GPP accesses. The following Steering Modes are supported:</w:t>
      </w:r>
    </w:p>
    <w:p w14:paraId="220D6D75" w14:textId="77777777" w:rsidR="00421272" w:rsidRDefault="00421272" w:rsidP="00421272">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82CF8F1" w14:textId="77777777" w:rsidR="00421272" w:rsidRPr="00C34949" w:rsidRDefault="00421272" w:rsidP="00421272">
      <w:pPr>
        <w:pStyle w:val="B2"/>
      </w:pPr>
      <w:r>
        <w:lastRenderedPageBreak/>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705734C7" w14:textId="77777777" w:rsidR="00421272" w:rsidRPr="00C34949" w:rsidRDefault="00421272" w:rsidP="00421272">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C90A09D" w14:textId="77777777" w:rsidR="00421272" w:rsidRPr="00821CF5" w:rsidRDefault="00421272" w:rsidP="00421272">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336E9DA6" w14:textId="77777777" w:rsidR="00421272" w:rsidRDefault="00421272" w:rsidP="00421272">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5A2B163" w14:textId="77777777" w:rsidR="00421272" w:rsidRDefault="00421272" w:rsidP="00421272">
      <w:pPr>
        <w:pStyle w:val="NO"/>
      </w:pPr>
      <w:r>
        <w:t>NOTE 2:</w:t>
      </w:r>
      <w:r>
        <w:tab/>
        <w:t>There is no need to update the ATSSS rules when one access becomes unavailable or available.</w:t>
      </w:r>
    </w:p>
    <w:p w14:paraId="3D7BF2C4" w14:textId="77777777" w:rsidR="00421272" w:rsidRDefault="00421272" w:rsidP="00421272">
      <w:r>
        <w:t>As an example, the following ATSSS rules could be provided to UE:</w:t>
      </w:r>
    </w:p>
    <w:p w14:paraId="571D0DD6" w14:textId="77777777" w:rsidR="00421272" w:rsidRPr="004E12E3" w:rsidRDefault="00421272" w:rsidP="00421272">
      <w:pPr>
        <w:pStyle w:val="B1"/>
      </w:pPr>
      <w:r>
        <w:t>a)</w:t>
      </w:r>
      <w:r>
        <w:tab/>
        <w:t xml:space="preserve">"Traffic Descriptor: UDP, </w:t>
      </w:r>
      <w:proofErr w:type="spellStart"/>
      <w:r>
        <w:t>DestAddr</w:t>
      </w:r>
      <w:proofErr w:type="spellEnd"/>
      <w:r>
        <w:t xml:space="preserve"> 1.2.3.4", "Steering Mode: Active-Standby, Active=3GPP, Standby=non-3GPP":</w:t>
      </w:r>
    </w:p>
    <w:p w14:paraId="10A8B345" w14:textId="77777777" w:rsidR="00421272" w:rsidRDefault="00421272" w:rsidP="00421272">
      <w:pPr>
        <w:pStyle w:val="B2"/>
      </w:pPr>
      <w:r>
        <w:t>-</w:t>
      </w:r>
      <w:r>
        <w:tab/>
        <w:t>This rule means "steer UDP traffic with destination IP address 1.2.3.4 to the active access (3GPP), if available. If the active access is not available, use the standby access (non-3GPP)".</w:t>
      </w:r>
    </w:p>
    <w:p w14:paraId="32F22074" w14:textId="77777777" w:rsidR="00421272" w:rsidRPr="004E12E3" w:rsidRDefault="00421272" w:rsidP="00421272">
      <w:pPr>
        <w:pStyle w:val="B1"/>
      </w:pPr>
      <w:r>
        <w:t>b)</w:t>
      </w:r>
      <w:r>
        <w:tab/>
        <w:t xml:space="preserve">"Traffic Descriptor: TCP, </w:t>
      </w:r>
      <w:proofErr w:type="spellStart"/>
      <w:r>
        <w:t>DestPort</w:t>
      </w:r>
      <w:proofErr w:type="spellEnd"/>
      <w:r>
        <w:t xml:space="preserve"> 8080", "Steering Mode: Smallest Delay":</w:t>
      </w:r>
    </w:p>
    <w:p w14:paraId="0DD3D96F" w14:textId="77777777" w:rsidR="00421272" w:rsidRDefault="00421272" w:rsidP="00421272">
      <w:pPr>
        <w:pStyle w:val="B2"/>
      </w:pPr>
      <w:r>
        <w:t>-</w:t>
      </w:r>
      <w:r>
        <w:tab/>
        <w:t>This rule means "steer TCP traffic with destination port 8080 to the access with the smallest delay". The UE needs to measure the RTT over both accesses, in order to determine which access has the smallest delay.</w:t>
      </w:r>
    </w:p>
    <w:p w14:paraId="13494241" w14:textId="77777777" w:rsidR="00421272" w:rsidRPr="004E12E3" w:rsidRDefault="00421272" w:rsidP="00421272">
      <w:pPr>
        <w:pStyle w:val="B1"/>
      </w:pPr>
      <w:r>
        <w:t>c)</w:t>
      </w:r>
      <w:r>
        <w:tab/>
        <w:t>"Traffic Descriptor: Application-1", "Steering Mode: Load-Balancing, 3GPP=20%, non-3GPP=80%", "Steering Functionality: MPTCP":</w:t>
      </w:r>
    </w:p>
    <w:p w14:paraId="7C7F83AA" w14:textId="77777777" w:rsidR="00421272" w:rsidRDefault="00421272" w:rsidP="00421272">
      <w:pPr>
        <w:pStyle w:val="B2"/>
      </w:pPr>
      <w:r>
        <w:t>-</w:t>
      </w:r>
      <w:r>
        <w:tab/>
        <w:t>This rule means "send 20% of the traffic of Application-1 to 3GPP access and 80% to non-3GPP access by using the MPTCP functionality".</w:t>
      </w:r>
    </w:p>
    <w:p w14:paraId="01974EDC" w14:textId="29D2B696" w:rsidR="001D5BE0" w:rsidRDefault="001D5BE0" w:rsidP="00F83319">
      <w:pPr>
        <w:rPr>
          <w:color w:val="FF0000"/>
          <w:sz w:val="36"/>
        </w:rPr>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C9D2E" w14:textId="77777777" w:rsidR="00FE204B" w:rsidRDefault="00FE204B">
      <w:r>
        <w:separator/>
      </w:r>
    </w:p>
  </w:endnote>
  <w:endnote w:type="continuationSeparator" w:id="0">
    <w:p w14:paraId="7C9E4A4E" w14:textId="77777777" w:rsidR="00FE204B" w:rsidRDefault="00FE2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A0428" w14:textId="77777777" w:rsidR="00FE204B" w:rsidRDefault="00FE204B">
      <w:r>
        <w:separator/>
      </w:r>
    </w:p>
  </w:footnote>
  <w:footnote w:type="continuationSeparator" w:id="0">
    <w:p w14:paraId="4FC5371E" w14:textId="77777777" w:rsidR="00FE204B" w:rsidRDefault="00FE2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4AE"/>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C7EB0"/>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41B9D"/>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4F06"/>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89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1272"/>
    <w:rsid w:val="004242F1"/>
    <w:rsid w:val="004249E3"/>
    <w:rsid w:val="00437E51"/>
    <w:rsid w:val="00447F07"/>
    <w:rsid w:val="00454F68"/>
    <w:rsid w:val="004557EE"/>
    <w:rsid w:val="00467BC0"/>
    <w:rsid w:val="00471E42"/>
    <w:rsid w:val="00487BBF"/>
    <w:rsid w:val="00492443"/>
    <w:rsid w:val="00496795"/>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25B20"/>
    <w:rsid w:val="005306F6"/>
    <w:rsid w:val="005324B3"/>
    <w:rsid w:val="0053559F"/>
    <w:rsid w:val="00537084"/>
    <w:rsid w:val="00542F3C"/>
    <w:rsid w:val="0054359A"/>
    <w:rsid w:val="005444F4"/>
    <w:rsid w:val="0054467E"/>
    <w:rsid w:val="00544AE6"/>
    <w:rsid w:val="00547111"/>
    <w:rsid w:val="00547174"/>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D4F93"/>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45512"/>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348BA"/>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3721C"/>
    <w:rsid w:val="00940C3D"/>
    <w:rsid w:val="00941E30"/>
    <w:rsid w:val="009432E7"/>
    <w:rsid w:val="009457EF"/>
    <w:rsid w:val="0094612E"/>
    <w:rsid w:val="009465A4"/>
    <w:rsid w:val="00954D92"/>
    <w:rsid w:val="0096049B"/>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30C2"/>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8519A"/>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920"/>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A4362"/>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5307"/>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6448D"/>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173BF"/>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072E"/>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204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85193-3A98-4F6F-8506-BBE11B2C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3206</Words>
  <Characters>16998</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1900-01-01T05:00:00Z</cp:lastPrinted>
  <dcterms:created xsi:type="dcterms:W3CDTF">2021-08-22T12:17:00Z</dcterms:created>
  <dcterms:modified xsi:type="dcterms:W3CDTF">2021-08-22T12:20:00Z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(2)8ixjb/nWjTJGPGKmYdcATinOLSddmNYNnfzP51T8aQXBn0I/A/JldMhC8mD4BX609fb62D6H
7A3qsziw0vpxmh78EgSeH5c8WCv3o4eR99w5FffswJAp1wvWMzBN8Q2HIPSCXDvgf+R2UJas
uzzy3ouHcgJmGrOYpBBm5sz/A5M6+PJrzN1gwjuq4r81P3kI93Fz2kzGV9PtT1HHLKJcmfkM
TTM6TjFMI2OTyjOUMx</vt:lpwstr>
  </property>
  <property fmtid="{D5CDD505-2E9C-101B-9397-08002B2CF9AE}" pid="22" name="_2015_ms_pID_7253431">
    <vt:lpwstr>JH7a1021z6bLGdmUMXw60EhSt59t+aTBKpWK8YxnEWTxT6yTnlh75a
7yjN8dDEWv2sWksL04PaHKx5SHAhcL7uUrtFTHAEjVOpKDjy5RKyn1oncMTyLV3fquXh8/5Q
S20S3dNUaUu5wE1j8ir6yUXkEnoXjyQHcjXFn8wyZYltablmPCPFpbDSYNVLl7kMYBlCiz84
Mr0WVw62I+t/TEk6</vt:lpwstr>
  </property>
</Properties>
</file>